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6F3A" w14:textId="234184C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1048" w:rsidRPr="00541048">
        <w:rPr>
          <w:rFonts w:ascii="Arial" w:eastAsia="宋体" w:hAnsi="Arial"/>
          <w:b/>
          <w:i/>
          <w:noProof/>
          <w:color w:val="auto"/>
          <w:sz w:val="28"/>
          <w:lang w:eastAsia="en-US"/>
        </w:rPr>
        <w:t>S2-2206075</w:t>
      </w:r>
      <w:ins w:id="0" w:author="Rev1" w:date="2022-08-24T16:04:00Z">
        <w:r w:rsidR="00D84ECA">
          <w:rPr>
            <w:rFonts w:ascii="Arial" w:eastAsia="宋体" w:hAnsi="Arial"/>
            <w:b/>
            <w:i/>
            <w:noProof/>
            <w:color w:val="auto"/>
            <w:sz w:val="28"/>
            <w:lang w:eastAsia="en-US"/>
          </w:rPr>
          <w:t>r</w:t>
        </w:r>
      </w:ins>
      <w:ins w:id="1" w:author="Huawei revision " w:date="2022-08-24T19:01:00Z">
        <w:r w:rsidR="00075658">
          <w:rPr>
            <w:rFonts w:ascii="Arial" w:eastAsia="宋体" w:hAnsi="Arial"/>
            <w:b/>
            <w:i/>
            <w:noProof/>
            <w:color w:val="auto"/>
            <w:sz w:val="28"/>
            <w:lang w:eastAsia="en-US"/>
          </w:rPr>
          <w:t>0</w:t>
        </w:r>
      </w:ins>
      <w:ins w:id="2" w:author="Rev1" w:date="2022-08-24T16:04:00Z">
        <w:r w:rsidR="00D84ECA">
          <w:rPr>
            <w:rFonts w:ascii="Arial" w:eastAsia="宋体" w:hAnsi="Arial"/>
            <w:b/>
            <w:i/>
            <w:noProof/>
            <w:color w:val="auto"/>
            <w:sz w:val="28"/>
            <w:lang w:eastAsia="en-US"/>
          </w:rPr>
          <w:t>1</w:t>
        </w:r>
      </w:ins>
    </w:p>
    <w:p w14:paraId="73D3CC39" w14:textId="73DE86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65690A" w14:textId="7C610900"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59E1" w:rsidRPr="00FF59E1">
        <w:rPr>
          <w:rFonts w:ascii="Arial" w:hAnsi="Arial" w:cs="Arial"/>
          <w:b/>
        </w:rPr>
        <w:t xml:space="preserve">KI#6, New Sol: </w:t>
      </w:r>
      <w:r w:rsidR="00371B2B" w:rsidRPr="00371B2B">
        <w:rPr>
          <w:rFonts w:ascii="Arial" w:hAnsi="Arial" w:cs="Arial"/>
          <w:b/>
        </w:rPr>
        <w:t>multicast access control for high number of public safety UEs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451C7774"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 xml:space="preserve">ry to </w:t>
      </w:r>
      <w:r w:rsidR="00800996">
        <w:rPr>
          <w:rFonts w:ascii="Arial" w:hAnsi="Arial" w:cs="Arial"/>
          <w:i/>
        </w:rPr>
        <w:t>introduce a new solution to KI#6 to address the high number of public safety UEs</w:t>
      </w:r>
      <w:r w:rsidR="00B13E8B">
        <w:rPr>
          <w:rFonts w:ascii="Arial" w:hAnsi="Arial" w:cs="Arial"/>
          <w:i/>
        </w:rPr>
        <w:t>.</w:t>
      </w:r>
    </w:p>
    <w:p w14:paraId="670F73D9" w14:textId="77777777" w:rsidR="00A93620" w:rsidRPr="00927C1B" w:rsidRDefault="00B3593E" w:rsidP="00B3593E">
      <w:pPr>
        <w:pStyle w:val="Heading1"/>
      </w:pPr>
      <w:r w:rsidRPr="00E37596">
        <w:t xml:space="preserve">1. </w:t>
      </w:r>
      <w:r w:rsidR="00305F20" w:rsidRPr="00E37596">
        <w:t>Introduction</w:t>
      </w:r>
      <w:r w:rsidR="00BE6AFC" w:rsidRPr="00E37596">
        <w:t>/Discussion</w:t>
      </w:r>
    </w:p>
    <w:p w14:paraId="392CBD35" w14:textId="0DDC1123" w:rsidR="009933FA" w:rsidRDefault="00D67CB3" w:rsidP="00016613">
      <w:pPr>
        <w:rPr>
          <w:rFonts w:eastAsiaTheme="minorEastAsia"/>
          <w:lang w:eastAsia="zh-CN"/>
        </w:rPr>
      </w:pPr>
      <w:r>
        <w:rPr>
          <w:rFonts w:eastAsiaTheme="minorEastAsia"/>
          <w:lang w:eastAsia="zh-CN"/>
        </w:rPr>
        <w:t xml:space="preserve">In TR 23.700-47, </w:t>
      </w:r>
      <w:r w:rsidR="00BA4578">
        <w:rPr>
          <w:rFonts w:eastAsiaTheme="minorEastAsia"/>
          <w:lang w:eastAsia="zh-CN"/>
        </w:rPr>
        <w:t>clause 4.2</w:t>
      </w:r>
      <w:r>
        <w:rPr>
          <w:rFonts w:eastAsiaTheme="minorEastAsia"/>
          <w:lang w:eastAsia="zh-CN"/>
        </w:rPr>
        <w:t>:</w:t>
      </w:r>
    </w:p>
    <w:p w14:paraId="30FA4B17" w14:textId="1A10C8D3" w:rsidR="00D67CB3" w:rsidRPr="00D67CB3" w:rsidRDefault="00BA4578" w:rsidP="00016613">
      <w:pPr>
        <w:rPr>
          <w:rFonts w:eastAsiaTheme="minorEastAsia"/>
          <w:i/>
          <w:lang w:eastAsia="zh-CN"/>
        </w:rPr>
      </w:pPr>
      <w:r>
        <w:rPr>
          <w:rFonts w:eastAsiaTheme="minorEastAsia"/>
          <w:i/>
          <w:lang w:eastAsia="zh-CN"/>
        </w:rPr>
        <w:t xml:space="preserve">- </w:t>
      </w:r>
      <w:r w:rsidRPr="00BA4578">
        <w:rPr>
          <w:rFonts w:eastAsiaTheme="minorEastAsia"/>
          <w:i/>
          <w:lang w:eastAsia="zh-CN"/>
        </w:rPr>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r w:rsidR="00D67CB3" w:rsidRPr="00D67CB3">
        <w:rPr>
          <w:rFonts w:eastAsiaTheme="minorEastAsia"/>
          <w:i/>
          <w:lang w:eastAsia="zh-CN"/>
        </w:rPr>
        <w:t>.</w:t>
      </w:r>
    </w:p>
    <w:p w14:paraId="20E680DA" w14:textId="6B5F4C57" w:rsidR="00D67CB3" w:rsidRPr="009933FA" w:rsidRDefault="00172CEE" w:rsidP="00016613">
      <w:pPr>
        <w:rPr>
          <w:rFonts w:eastAsiaTheme="minorEastAsia"/>
          <w:lang w:eastAsia="zh-CN"/>
        </w:rPr>
      </w:pPr>
      <w:r>
        <w:rPr>
          <w:rFonts w:eastAsiaTheme="minorEastAsia"/>
          <w:lang w:eastAsia="zh-CN"/>
        </w:rPr>
        <w:t>From this aspect</w:t>
      </w:r>
      <w:r w:rsidR="00BA4578">
        <w:rPr>
          <w:rFonts w:eastAsiaTheme="minorEastAsia"/>
          <w:lang w:eastAsia="zh-CN"/>
        </w:rPr>
        <w:t xml:space="preserve">, there is a case that </w:t>
      </w:r>
      <w:r w:rsidR="00BA4578" w:rsidRPr="00BA4578">
        <w:rPr>
          <w:rFonts w:eastAsiaTheme="minorEastAsia"/>
          <w:lang w:eastAsia="zh-CN"/>
        </w:rPr>
        <w:t xml:space="preserve">multiple departments from the same mission critical organization may </w:t>
      </w:r>
      <w:r w:rsidR="00E92C76">
        <w:rPr>
          <w:rFonts w:eastAsiaTheme="minorEastAsia"/>
          <w:lang w:eastAsia="zh-CN"/>
        </w:rPr>
        <w:t xml:space="preserve">be </w:t>
      </w:r>
      <w:r w:rsidR="00E92C76" w:rsidRPr="00BA4578">
        <w:rPr>
          <w:rFonts w:eastAsiaTheme="minorEastAsia"/>
          <w:lang w:eastAsia="zh-CN"/>
        </w:rPr>
        <w:t>served by different A</w:t>
      </w:r>
      <w:r w:rsidR="00E92C76">
        <w:rPr>
          <w:rFonts w:eastAsiaTheme="minorEastAsia"/>
          <w:lang w:eastAsia="zh-CN"/>
        </w:rPr>
        <w:t xml:space="preserve">Ss and </w:t>
      </w:r>
      <w:r w:rsidR="00BA4578" w:rsidRPr="00BA4578">
        <w:rPr>
          <w:rFonts w:eastAsiaTheme="minorEastAsia"/>
          <w:lang w:eastAsia="zh-CN"/>
        </w:rPr>
        <w:t>utilize the same PLMN network</w:t>
      </w:r>
      <w:r w:rsidR="0015203B">
        <w:rPr>
          <w:rFonts w:eastAsiaTheme="minorEastAsia"/>
          <w:lang w:eastAsia="zh-CN"/>
        </w:rPr>
        <w:t>.</w:t>
      </w:r>
      <w:r w:rsidR="00BA4578">
        <w:rPr>
          <w:rFonts w:eastAsiaTheme="minorEastAsia"/>
          <w:lang w:eastAsia="zh-CN"/>
        </w:rPr>
        <w:t xml:space="preserve"> With current mechanism, it is possible that one department/AS may</w:t>
      </w:r>
      <w:r w:rsidR="00BA4578" w:rsidRPr="00BA4578">
        <w:t xml:space="preserve"> </w:t>
      </w:r>
      <w:r w:rsidR="00BA4578">
        <w:rPr>
          <w:rFonts w:eastAsiaTheme="minorEastAsia"/>
          <w:lang w:eastAsia="zh-CN"/>
        </w:rPr>
        <w:t xml:space="preserve">occupy all the multicast resource, or pre-empt the multicast resource used </w:t>
      </w:r>
      <w:r w:rsidR="009E63B2">
        <w:rPr>
          <w:rFonts w:eastAsiaTheme="minorEastAsia"/>
          <w:lang w:eastAsia="zh-CN"/>
        </w:rPr>
        <w:t>by</w:t>
      </w:r>
      <w:r w:rsidR="00BA4578">
        <w:rPr>
          <w:rFonts w:eastAsiaTheme="minorEastAsia"/>
          <w:lang w:eastAsia="zh-CN"/>
        </w:rPr>
        <w:t xml:space="preserve"> other group communication from other AS</w:t>
      </w:r>
      <w:r w:rsidR="009E63B2">
        <w:rPr>
          <w:rFonts w:eastAsiaTheme="minorEastAsia"/>
          <w:lang w:eastAsia="zh-CN"/>
        </w:rPr>
        <w:t>s</w:t>
      </w:r>
      <w:r w:rsidR="00BA4578">
        <w:rPr>
          <w:rFonts w:eastAsiaTheme="minorEastAsia"/>
          <w:lang w:eastAsia="zh-CN"/>
        </w:rPr>
        <w:t>/department</w:t>
      </w:r>
      <w:r w:rsidR="009E63B2">
        <w:rPr>
          <w:rFonts w:eastAsiaTheme="minorEastAsia"/>
          <w:lang w:eastAsia="zh-CN"/>
        </w:rPr>
        <w:t>s</w:t>
      </w:r>
      <w:r w:rsidR="00BA4578">
        <w:rPr>
          <w:rFonts w:eastAsiaTheme="minorEastAsia"/>
          <w:lang w:eastAsia="zh-CN"/>
        </w:rPr>
        <w:t xml:space="preserve"> which leads to service interrupt. So </w:t>
      </w:r>
      <w:r w:rsidR="004B7922">
        <w:rPr>
          <w:rFonts w:eastAsiaTheme="minorEastAsia"/>
          <w:lang w:eastAsia="zh-CN"/>
        </w:rPr>
        <w:t>it is important to enable</w:t>
      </w:r>
      <w:r w:rsidR="00E80036">
        <w:rPr>
          <w:rFonts w:eastAsiaTheme="minorEastAsia"/>
          <w:lang w:eastAsia="zh-CN"/>
        </w:rPr>
        <w:t xml:space="preserve"> the multicast resource </w:t>
      </w:r>
      <w:r w:rsidR="009E63B2">
        <w:rPr>
          <w:rFonts w:eastAsiaTheme="minorEastAsia"/>
          <w:lang w:eastAsia="zh-CN"/>
        </w:rPr>
        <w:t>to be</w:t>
      </w:r>
      <w:r w:rsidR="00E80036">
        <w:rPr>
          <w:rFonts w:eastAsiaTheme="minorEastAsia"/>
          <w:lang w:eastAsia="zh-CN"/>
        </w:rPr>
        <w:t xml:space="preserve"> fairly used by all the departments.</w:t>
      </w:r>
    </w:p>
    <w:p w14:paraId="1827BD22" w14:textId="77777777" w:rsidR="00CA6115" w:rsidRPr="00927C1B" w:rsidRDefault="00CA6115" w:rsidP="00CA6115">
      <w:pPr>
        <w:pStyle w:val="Heading1"/>
      </w:pPr>
      <w:r>
        <w:t>2</w:t>
      </w:r>
      <w:r w:rsidRPr="00927C1B">
        <w:t xml:space="preserve">. </w:t>
      </w:r>
      <w:r>
        <w:t>Text Proposal</w:t>
      </w:r>
    </w:p>
    <w:p w14:paraId="53C81029" w14:textId="21E4D60C"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sidR="00593195">
        <w:rPr>
          <w:lang w:eastAsia="zh-CN"/>
        </w:rPr>
        <w:t xml:space="preserve"> 0.3.0</w:t>
      </w:r>
      <w:r>
        <w:rPr>
          <w:lang w:eastAsia="zh-CN"/>
        </w:rPr>
        <w:t>.</w:t>
      </w:r>
    </w:p>
    <w:p w14:paraId="377ADC96" w14:textId="732DC9A3"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41048">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4" w:name="_Toc97022938"/>
    </w:p>
    <w:p w14:paraId="07A8CA08" w14:textId="6391DBF3" w:rsidR="00674534" w:rsidRPr="007D7053" w:rsidRDefault="00800996" w:rsidP="00674534">
      <w:pPr>
        <w:pStyle w:val="Heading2"/>
      </w:pPr>
      <w:bookmarkStart w:id="5" w:name="_Toc104459487"/>
      <w:bookmarkEnd w:id="4"/>
      <w:r>
        <w:rPr>
          <w:lang w:eastAsia="zh-CN"/>
        </w:rPr>
        <w:t>6.x</w:t>
      </w:r>
      <w:r w:rsidR="00674534" w:rsidRPr="007D7053">
        <w:rPr>
          <w:lang w:eastAsia="ko-KR"/>
        </w:rPr>
        <w:tab/>
      </w:r>
      <w:r w:rsidR="00674534" w:rsidRPr="007D7053">
        <w:t>Solution</w:t>
      </w:r>
      <w:r>
        <w:rPr>
          <w:lang w:eastAsia="zh-CN"/>
        </w:rPr>
        <w:t xml:space="preserve"> #x</w:t>
      </w:r>
      <w:r w:rsidR="00674534" w:rsidRPr="007D7053">
        <w:t xml:space="preserve">: </w:t>
      </w:r>
      <w:bookmarkEnd w:id="5"/>
      <w:r>
        <w:t>M</w:t>
      </w:r>
      <w:r w:rsidRPr="00800996">
        <w:t>ulticast access control for high number of public safety UEs</w:t>
      </w:r>
    </w:p>
    <w:p w14:paraId="715B43E2" w14:textId="05D5CB6E" w:rsidR="00674534" w:rsidRPr="007D7053" w:rsidRDefault="00800996" w:rsidP="00674534">
      <w:pPr>
        <w:pStyle w:val="Heading3"/>
        <w:rPr>
          <w:lang w:eastAsia="ko-KR"/>
        </w:rPr>
      </w:pPr>
      <w:bookmarkStart w:id="6" w:name="_Toc104459488"/>
      <w:r>
        <w:rPr>
          <w:lang w:eastAsia="ko-KR"/>
        </w:rPr>
        <w:t>6.x</w:t>
      </w:r>
      <w:r w:rsidR="00674534" w:rsidRPr="007D7053">
        <w:rPr>
          <w:lang w:eastAsia="ko-KR"/>
        </w:rPr>
        <w:t>.1</w:t>
      </w:r>
      <w:r w:rsidR="00674534" w:rsidRPr="007D7053">
        <w:rPr>
          <w:lang w:eastAsia="ko-KR"/>
        </w:rPr>
        <w:tab/>
        <w:t>Introduction</w:t>
      </w:r>
      <w:bookmarkEnd w:id="6"/>
    </w:p>
    <w:p w14:paraId="55483108" w14:textId="613F9EC5" w:rsidR="00674534" w:rsidRPr="007D7053" w:rsidRDefault="00674534" w:rsidP="00674534">
      <w:pPr>
        <w:rPr>
          <w:lang w:eastAsia="ko-KR"/>
        </w:rPr>
      </w:pPr>
      <w:r w:rsidRPr="007D7053">
        <w:rPr>
          <w:lang w:eastAsia="ko-KR"/>
        </w:rPr>
        <w:t>This</w:t>
      </w:r>
      <w:r w:rsidR="00800996">
        <w:rPr>
          <w:lang w:eastAsia="ko-KR"/>
        </w:rPr>
        <w:t xml:space="preserve"> solution addresses Key Issue #6</w:t>
      </w:r>
      <w:r w:rsidR="00D114A8">
        <w:rPr>
          <w:lang w:eastAsia="ko-KR"/>
        </w:rPr>
        <w:t>. C</w:t>
      </w:r>
      <w:r w:rsidR="00800996">
        <w:rPr>
          <w:lang w:eastAsia="ko-KR"/>
        </w:rPr>
        <w:t>onsidering the case that multiple departments from the same mission critical organization served by different AS may utilize the same PLMN network, as described in bullet 2 in clause 4.2</w:t>
      </w:r>
      <w:r w:rsidR="00D114A8">
        <w:rPr>
          <w:lang w:eastAsia="ko-KR"/>
        </w:rPr>
        <w:t>, it is important to support the multicast resource is fairly used be by the different departments</w:t>
      </w:r>
      <w:r w:rsidR="003A578C">
        <w:rPr>
          <w:lang w:eastAsia="ko-KR"/>
        </w:rPr>
        <w:t>.</w:t>
      </w:r>
      <w:r w:rsidR="00800996">
        <w:rPr>
          <w:lang w:eastAsia="ko-KR"/>
        </w:rPr>
        <w:t xml:space="preserve">  </w:t>
      </w:r>
    </w:p>
    <w:p w14:paraId="4D8DEA87" w14:textId="1DA03CA5" w:rsidR="00674534" w:rsidRPr="007D7053" w:rsidRDefault="00800996" w:rsidP="00674534">
      <w:pPr>
        <w:pStyle w:val="Heading3"/>
      </w:pPr>
      <w:bookmarkStart w:id="7" w:name="_Toc104459489"/>
      <w:r>
        <w:t>6.x</w:t>
      </w:r>
      <w:r w:rsidR="00674534" w:rsidRPr="007D7053">
        <w:t>.2</w:t>
      </w:r>
      <w:r w:rsidR="00674534" w:rsidRPr="007D7053">
        <w:tab/>
        <w:t>Functional description</w:t>
      </w:r>
      <w:bookmarkEnd w:id="7"/>
    </w:p>
    <w:p w14:paraId="0CF64077" w14:textId="5C2C08E5" w:rsidR="00674534" w:rsidRDefault="00883CA9" w:rsidP="00BC318A">
      <w:pPr>
        <w:rPr>
          <w:ins w:id="8" w:author="Ericsson r02" w:date="2022-08-24T19:32:00Z"/>
          <w:rFonts w:eastAsia="等线"/>
          <w:color w:val="000000" w:themeColor="text1"/>
          <w:lang w:eastAsia="zh-CN"/>
        </w:rPr>
      </w:pPr>
      <w:r w:rsidRPr="00FF59E1">
        <w:rPr>
          <w:rFonts w:eastAsia="等线"/>
          <w:color w:val="000000" w:themeColor="text1"/>
        </w:rPr>
        <w:t xml:space="preserve">During the UE join or the MBS session activation procedure, when the </w:t>
      </w:r>
      <w:ins w:id="9" w:author="Rev1" w:date="2022-08-24T16:04:00Z">
        <w:r w:rsidR="00D84ECA">
          <w:rPr>
            <w:rFonts w:eastAsia="等线"/>
            <w:color w:val="000000" w:themeColor="text1"/>
          </w:rPr>
          <w:t>NG-</w:t>
        </w:r>
      </w:ins>
      <w:r w:rsidRPr="00FF59E1">
        <w:rPr>
          <w:rFonts w:eastAsia="等线"/>
          <w:color w:val="000000" w:themeColor="text1"/>
        </w:rPr>
        <w:t xml:space="preserve">RAN is going to allocate resource for the join requesting UE, the </w:t>
      </w:r>
      <w:ins w:id="10" w:author="Rev1" w:date="2022-08-24T16:04:00Z">
        <w:r w:rsidR="00D84ECA">
          <w:rPr>
            <w:rFonts w:eastAsia="等线"/>
            <w:color w:val="000000" w:themeColor="text1"/>
          </w:rPr>
          <w:t>NG-</w:t>
        </w:r>
      </w:ins>
      <w:r w:rsidRPr="00FF59E1">
        <w:rPr>
          <w:rFonts w:eastAsia="等线"/>
          <w:color w:val="000000" w:themeColor="text1"/>
        </w:rPr>
        <w:t xml:space="preserve">RAN needs to check the </w:t>
      </w:r>
      <w:r w:rsidR="00AF1200" w:rsidRPr="00FF59E1">
        <w:rPr>
          <w:rFonts w:eastAsia="等线"/>
          <w:color w:val="000000" w:themeColor="text1"/>
        </w:rPr>
        <w:t xml:space="preserve">resource </w:t>
      </w:r>
      <w:r w:rsidR="00B5407E" w:rsidRPr="00FF59E1">
        <w:rPr>
          <w:rFonts w:eastAsia="等线"/>
          <w:color w:val="000000" w:themeColor="text1"/>
        </w:rPr>
        <w:t>availability for this UE who is mapped to a certain slice</w:t>
      </w:r>
      <w:r w:rsidR="00AF1200" w:rsidRPr="00FF59E1">
        <w:rPr>
          <w:rFonts w:eastAsia="等线"/>
          <w:color w:val="000000" w:themeColor="text1"/>
        </w:rPr>
        <w:t xml:space="preserve">. </w:t>
      </w:r>
      <w:r w:rsidR="00B5407E" w:rsidRPr="00FF59E1">
        <w:rPr>
          <w:rFonts w:eastAsia="等线"/>
          <w:color w:val="000000" w:themeColor="text1"/>
        </w:rPr>
        <w:t xml:space="preserve">Different departments’ users may be mapped into different slices. </w:t>
      </w:r>
      <w:r w:rsidR="00AF1200" w:rsidRPr="00FF59E1">
        <w:rPr>
          <w:rFonts w:eastAsia="等线"/>
          <w:color w:val="000000" w:themeColor="text1"/>
        </w:rPr>
        <w:t>If there are available resource in the dedicated</w:t>
      </w:r>
      <w:r w:rsidR="00AF1200" w:rsidRPr="00FF59E1">
        <w:rPr>
          <w:rFonts w:eastAsia="等线" w:hint="eastAsia"/>
          <w:color w:val="000000" w:themeColor="text1"/>
          <w:lang w:eastAsia="zh-CN"/>
        </w:rPr>
        <w:t>/</w:t>
      </w:r>
      <w:r w:rsidR="00AF1200" w:rsidRPr="00FF59E1">
        <w:rPr>
          <w:rFonts w:eastAsia="等线"/>
          <w:color w:val="000000" w:themeColor="text1"/>
          <w:lang w:eastAsia="zh-CN"/>
        </w:rPr>
        <w:t>shared</w:t>
      </w:r>
      <w:r w:rsidR="00AF1200" w:rsidRPr="00FF59E1">
        <w:rPr>
          <w:rFonts w:eastAsia="等线"/>
          <w:color w:val="000000" w:themeColor="text1"/>
        </w:rPr>
        <w:t xml:space="preserve"> multicast resource for that slice, </w:t>
      </w:r>
      <w:r w:rsidR="00B5407E" w:rsidRPr="00FF59E1">
        <w:rPr>
          <w:rFonts w:eastAsia="等线"/>
          <w:color w:val="000000" w:themeColor="text1"/>
        </w:rPr>
        <w:t xml:space="preserve">then the join/MBS session activation will success and continue, </w:t>
      </w:r>
      <w:r w:rsidR="00AF1200" w:rsidRPr="00FF59E1">
        <w:rPr>
          <w:rFonts w:eastAsia="等线"/>
          <w:color w:val="000000" w:themeColor="text1"/>
        </w:rPr>
        <w:t xml:space="preserve">else the </w:t>
      </w:r>
      <w:ins w:id="11" w:author="Rev1" w:date="2022-08-24T16:04:00Z">
        <w:r w:rsidR="00D84ECA">
          <w:rPr>
            <w:rFonts w:eastAsia="等线"/>
            <w:color w:val="000000" w:themeColor="text1"/>
          </w:rPr>
          <w:t>NG-</w:t>
        </w:r>
      </w:ins>
      <w:r w:rsidR="00AF1200" w:rsidRPr="00FF59E1">
        <w:rPr>
          <w:rFonts w:eastAsia="等线"/>
          <w:color w:val="000000" w:themeColor="text1"/>
        </w:rPr>
        <w:t>RAN reject the PDU Session Resource setup</w:t>
      </w:r>
      <w:r w:rsidR="00B5407E" w:rsidRPr="00FF59E1">
        <w:rPr>
          <w:rFonts w:eastAsia="等线"/>
          <w:color w:val="000000" w:themeColor="text1"/>
          <w:lang w:eastAsia="zh-CN"/>
        </w:rPr>
        <w:t xml:space="preserve"> and informs the UE</w:t>
      </w:r>
      <w:r w:rsidR="00FF08FA" w:rsidRPr="00FF59E1">
        <w:rPr>
          <w:rFonts w:eastAsia="等线"/>
          <w:color w:val="000000" w:themeColor="text1"/>
          <w:lang w:eastAsia="zh-CN"/>
        </w:rPr>
        <w:t xml:space="preserve">, which may further reports the resource failure towards the </w:t>
      </w:r>
      <w:r w:rsidR="00FF59E1">
        <w:rPr>
          <w:rFonts w:eastAsia="等线"/>
          <w:color w:val="000000" w:themeColor="text1"/>
          <w:lang w:eastAsia="zh-CN"/>
        </w:rPr>
        <w:t>AF</w:t>
      </w:r>
      <w:r w:rsidR="00FF08FA" w:rsidRPr="00FF59E1">
        <w:rPr>
          <w:rFonts w:eastAsia="等线"/>
          <w:color w:val="000000" w:themeColor="text1"/>
          <w:lang w:eastAsia="zh-CN"/>
        </w:rPr>
        <w:t xml:space="preserve"> to make further decision, e.g., </w:t>
      </w:r>
      <w:ins w:id="12" w:author="Rev1" w:date="2022-08-24T16:04:00Z">
        <w:r w:rsidR="00D84ECA">
          <w:rPr>
            <w:rFonts w:eastAsia="等线"/>
            <w:color w:val="000000" w:themeColor="text1"/>
            <w:lang w:eastAsia="zh-CN"/>
          </w:rPr>
          <w:t>release some low priority group communications which is using the MBS</w:t>
        </w:r>
        <w:r w:rsidR="00D84ECA" w:rsidRPr="00FF59E1">
          <w:rPr>
            <w:rFonts w:eastAsia="等线"/>
            <w:color w:val="000000" w:themeColor="text1"/>
            <w:lang w:eastAsia="zh-CN"/>
          </w:rPr>
          <w:t>.</w:t>
        </w:r>
        <w:r w:rsidR="00D84ECA">
          <w:rPr>
            <w:rFonts w:eastAsia="等线"/>
            <w:color w:val="000000" w:themeColor="text1"/>
            <w:lang w:eastAsia="zh-CN"/>
          </w:rPr>
          <w:t xml:space="preserve"> In another case, </w:t>
        </w:r>
      </w:ins>
      <w:ins w:id="13" w:author="Rev1" w:date="2022-08-24T16:05:00Z">
        <w:r w:rsidR="00420471">
          <w:rPr>
            <w:lang w:eastAsia="zh-CN"/>
          </w:rPr>
          <w:t>the number of connected UEs reaching a limit</w:t>
        </w:r>
      </w:ins>
      <w:ins w:id="14" w:author="Rev1" w:date="2022-08-24T16:04:00Z">
        <w:r w:rsidR="00D84ECA">
          <w:rPr>
            <w:rFonts w:eastAsia="等线"/>
            <w:color w:val="000000" w:themeColor="text1"/>
            <w:lang w:eastAsia="zh-CN"/>
          </w:rPr>
          <w:t>, the N</w:t>
        </w:r>
      </w:ins>
      <w:ins w:id="15" w:author="Ericsson r02" w:date="2022-08-24T19:30:00Z">
        <w:r w:rsidR="007C14CC">
          <w:rPr>
            <w:rFonts w:eastAsia="等线"/>
            <w:color w:val="000000" w:themeColor="text1"/>
            <w:lang w:eastAsia="zh-CN"/>
          </w:rPr>
          <w:t>G</w:t>
        </w:r>
      </w:ins>
      <w:ins w:id="16" w:author="Rev1" w:date="2022-08-24T16:04:00Z">
        <w:r w:rsidR="00D84ECA">
          <w:rPr>
            <w:rFonts w:eastAsia="等线"/>
            <w:color w:val="000000" w:themeColor="text1"/>
            <w:lang w:eastAsia="zh-CN"/>
          </w:rPr>
          <w:t>-RAN indicates to the UE about the failure, and the UE further reports to the AF to make further actions, e.g., switch to broadcast MBS session.</w:t>
        </w:r>
      </w:ins>
      <w:del w:id="17" w:author="Rev1" w:date="2022-08-24T16:04:00Z">
        <w:r w:rsidR="00FF08FA" w:rsidRPr="00FF59E1" w:rsidDel="00D84ECA">
          <w:rPr>
            <w:rFonts w:eastAsia="等线"/>
            <w:color w:val="000000" w:themeColor="text1"/>
            <w:lang w:eastAsia="zh-CN"/>
          </w:rPr>
          <w:delText>s</w:delText>
        </w:r>
        <w:r w:rsidR="00B5407E" w:rsidRPr="00FF59E1" w:rsidDel="00D84ECA">
          <w:rPr>
            <w:rFonts w:eastAsia="等线"/>
            <w:color w:val="000000" w:themeColor="text1"/>
            <w:lang w:eastAsia="zh-CN"/>
          </w:rPr>
          <w:delText xml:space="preserve">witch </w:delText>
        </w:r>
        <w:r w:rsidR="00172CEE" w:rsidRPr="00FF59E1" w:rsidDel="00D84ECA">
          <w:rPr>
            <w:rFonts w:eastAsia="等线"/>
            <w:color w:val="000000" w:themeColor="text1"/>
            <w:lang w:eastAsia="zh-CN"/>
          </w:rPr>
          <w:delText>to</w:delText>
        </w:r>
        <w:r w:rsidR="00FF08FA" w:rsidRPr="00FF59E1" w:rsidDel="00D84ECA">
          <w:rPr>
            <w:rFonts w:eastAsia="等线"/>
            <w:color w:val="000000" w:themeColor="text1"/>
            <w:lang w:eastAsia="zh-CN"/>
          </w:rPr>
          <w:delText xml:space="preserve"> broadcast MBS session.</w:delText>
        </w:r>
      </w:del>
    </w:p>
    <w:p w14:paraId="3BBCF3D2" w14:textId="7DBDE027" w:rsidR="00E02A70" w:rsidRPr="006F37D9" w:rsidRDefault="00E02A70" w:rsidP="006F37D9">
      <w:pPr>
        <w:pStyle w:val="EditorsNote"/>
        <w:rPr>
          <w:ins w:id="18" w:author="Ericsson r02" w:date="2022-08-24T19:33:00Z"/>
          <w:rFonts w:eastAsia="MS Mincho" w:hint="eastAsia"/>
        </w:rPr>
      </w:pPr>
      <w:ins w:id="19" w:author="Ericsson r02" w:date="2022-08-24T19:33:00Z">
        <w:r>
          <w:t>Editor's Note:</w:t>
        </w:r>
        <w:r>
          <w:tab/>
          <w:t xml:space="preserve">It is </w:t>
        </w:r>
        <w:r w:rsidR="006F37D9">
          <w:t xml:space="preserve">FFS </w:t>
        </w:r>
        <w:r>
          <w:t>about the resource allocation failure when multicast MBS session is activated.</w:t>
        </w:r>
      </w:ins>
    </w:p>
    <w:p w14:paraId="564611F8" w14:textId="48257C21" w:rsidR="00BE0313" w:rsidRPr="00E443D0" w:rsidRDefault="00BE0313" w:rsidP="00BE0313">
      <w:pPr>
        <w:pStyle w:val="EditorsNote"/>
        <w:rPr>
          <w:ins w:id="20" w:author="Ericsson r02" w:date="2022-08-24T19:32:00Z"/>
        </w:rPr>
      </w:pPr>
      <w:ins w:id="21" w:author="Ericsson r02" w:date="2022-08-24T19:32:00Z">
        <w:r>
          <w:lastRenderedPageBreak/>
          <w:t>Editor's Note:</w:t>
        </w:r>
        <w:r>
          <w:tab/>
          <w:t xml:space="preserve">It is </w:t>
        </w:r>
        <w:r>
          <w:t>FFS when the number of connected UEs reaching a limit, how the NG-RAN</w:t>
        </w:r>
        <w:r w:rsidR="00E02A70">
          <w:t xml:space="preserve"> indicates to the UE, and how UE can report this failure.</w:t>
        </w:r>
      </w:ins>
      <w:ins w:id="22" w:author="Ericsson r02" w:date="2022-08-24T20:10:00Z">
        <w:r w:rsidR="00E66583">
          <w:t xml:space="preserve"> It may not be associated with UE Join procedure.</w:t>
        </w:r>
      </w:ins>
    </w:p>
    <w:p w14:paraId="205E21DE" w14:textId="77777777" w:rsidR="00BE0313" w:rsidRPr="00BE0313" w:rsidRDefault="00BE0313" w:rsidP="00BC318A">
      <w:pPr>
        <w:rPr>
          <w:rFonts w:eastAsia="MS Mincho"/>
          <w:color w:val="000000" w:themeColor="text1"/>
        </w:rPr>
      </w:pPr>
    </w:p>
    <w:p w14:paraId="5E13D0CC" w14:textId="325B79C7" w:rsidR="00674534" w:rsidRDefault="00576A7E" w:rsidP="00674534">
      <w:pPr>
        <w:pStyle w:val="Heading3"/>
      </w:pPr>
      <w:bookmarkStart w:id="23" w:name="_Toc104459490"/>
      <w:r>
        <w:t>6.x</w:t>
      </w:r>
      <w:r w:rsidR="00674534" w:rsidRPr="007D7053">
        <w:t>.3</w:t>
      </w:r>
      <w:r w:rsidR="00674534" w:rsidRPr="007D7053">
        <w:tab/>
        <w:t>Procedures</w:t>
      </w:r>
      <w:bookmarkEnd w:id="23"/>
    </w:p>
    <w:p w14:paraId="6BF67F61" w14:textId="5A5583E4" w:rsidR="001727AF" w:rsidRPr="001727AF" w:rsidRDefault="001727AF" w:rsidP="001727AF">
      <w:pPr>
        <w:pStyle w:val="B1"/>
      </w:pPr>
    </w:p>
    <w:p w14:paraId="393E0B76" w14:textId="7783DF8F" w:rsidR="00674534" w:rsidRDefault="00BC318A" w:rsidP="00674534">
      <w:pPr>
        <w:pStyle w:val="TH"/>
        <w:rPr>
          <w:ins w:id="24" w:author="Rev1" w:date="2022-08-24T16:05:00Z"/>
          <w:noProof/>
          <w:lang w:val="en-US" w:eastAsia="zh-CN"/>
        </w:rPr>
      </w:pPr>
      <w:r w:rsidRPr="00BC318A">
        <w:rPr>
          <w:noProof/>
          <w:lang w:val="en-US" w:eastAsia="zh-CN"/>
        </w:rPr>
        <w:t xml:space="preserve"> </w:t>
      </w:r>
      <w:del w:id="25" w:author="Rev1" w:date="2022-08-24T16:05:00Z">
        <w:r w:rsidDel="00D03D4C">
          <w:rPr>
            <w:noProof/>
            <w:lang w:val="en-US" w:eastAsia="zh-CN"/>
          </w:rPr>
          <w:drawing>
            <wp:inline distT="0" distB="0" distL="0" distR="0" wp14:anchorId="233762CD" wp14:editId="192462FE">
              <wp:extent cx="6120130" cy="3223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23260"/>
                      </a:xfrm>
                      <a:prstGeom prst="rect">
                        <a:avLst/>
                      </a:prstGeom>
                    </pic:spPr>
                  </pic:pic>
                </a:graphicData>
              </a:graphic>
            </wp:inline>
          </w:drawing>
        </w:r>
      </w:del>
    </w:p>
    <w:p w14:paraId="23F66F6F" w14:textId="52D50034" w:rsidR="00D03D4C" w:rsidRPr="007D7053" w:rsidRDefault="00D03D4C" w:rsidP="00674534">
      <w:pPr>
        <w:pStyle w:val="TH"/>
      </w:pPr>
      <w:ins w:id="26" w:author="Rev1" w:date="2022-08-24T16:05:00Z">
        <w:r>
          <w:rPr>
            <w:noProof/>
            <w:lang w:val="en-US" w:eastAsia="zh-CN"/>
          </w:rPr>
          <w:drawing>
            <wp:inline distT="0" distB="0" distL="0" distR="0" wp14:anchorId="5075A388" wp14:editId="38799276">
              <wp:extent cx="6120130" cy="3223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223260"/>
                      </a:xfrm>
                      <a:prstGeom prst="rect">
                        <a:avLst/>
                      </a:prstGeom>
                    </pic:spPr>
                  </pic:pic>
                </a:graphicData>
              </a:graphic>
            </wp:inline>
          </w:drawing>
        </w:r>
      </w:ins>
    </w:p>
    <w:p w14:paraId="1C4A702E" w14:textId="3790578A" w:rsidR="00674534" w:rsidRPr="007D7053" w:rsidRDefault="00576A7E" w:rsidP="00674534">
      <w:pPr>
        <w:pStyle w:val="TF"/>
      </w:pPr>
      <w:r>
        <w:t>Figure 6.x</w:t>
      </w:r>
      <w:r w:rsidR="00674534" w:rsidRPr="007D7053">
        <w:t xml:space="preserve">.3.1-1: Multicast </w:t>
      </w:r>
      <w:r>
        <w:t>control at NG-RAN</w:t>
      </w:r>
    </w:p>
    <w:p w14:paraId="377B14E3" w14:textId="7BF87AB5" w:rsidR="00576A7E" w:rsidRDefault="00674534" w:rsidP="00674534">
      <w:pPr>
        <w:pStyle w:val="B1"/>
      </w:pPr>
      <w:r w:rsidRPr="007D7053">
        <w:t>1.</w:t>
      </w:r>
      <w:r w:rsidRPr="007D7053">
        <w:tab/>
      </w:r>
      <w:r w:rsidR="00B57463">
        <w:t xml:space="preserve">AF </w:t>
      </w:r>
      <w:r w:rsidR="00576A7E">
        <w:t xml:space="preserve">triggered the multicast MBS session creation </w:t>
      </w:r>
      <w:r w:rsidR="00576A7E" w:rsidRPr="007D7053">
        <w:t>as defined in clause </w:t>
      </w:r>
      <w:r w:rsidR="00576A7E">
        <w:t xml:space="preserve">7.2.1.2 or </w:t>
      </w:r>
      <w:r w:rsidR="00576A7E" w:rsidRPr="007D7053">
        <w:t>7.2.1.3 of TS</w:t>
      </w:r>
      <w:r w:rsidR="00576A7E">
        <w:t> </w:t>
      </w:r>
      <w:r w:rsidR="00576A7E" w:rsidRPr="007D7053">
        <w:t>23.247</w:t>
      </w:r>
      <w:r w:rsidR="00576A7E">
        <w:t> </w:t>
      </w:r>
      <w:r w:rsidR="00576A7E" w:rsidRPr="007D7053">
        <w:t>[4].</w:t>
      </w:r>
      <w:r w:rsidR="00576A7E">
        <w:t xml:space="preserve"> The A</w:t>
      </w:r>
      <w:r w:rsidR="004242E4">
        <w:t>F</w:t>
      </w:r>
      <w:r w:rsidR="00576A7E">
        <w:t xml:space="preserve"> sent the service announcement to the UE for MBS join.</w:t>
      </w:r>
    </w:p>
    <w:p w14:paraId="6F898EF0" w14:textId="1FC753B6" w:rsidR="00576A7E" w:rsidRDefault="00674534" w:rsidP="00674534">
      <w:pPr>
        <w:pStyle w:val="B1"/>
      </w:pPr>
      <w:r w:rsidRPr="007D7053">
        <w:t>2.</w:t>
      </w:r>
      <w:r w:rsidRPr="007D7053">
        <w:tab/>
      </w:r>
      <w:r w:rsidR="00576A7E" w:rsidRPr="007D7053">
        <w:t xml:space="preserve">UE joins the multicast MBS session via </w:t>
      </w:r>
      <w:r w:rsidR="001727AF">
        <w:t>t</w:t>
      </w:r>
      <w:r w:rsidR="00576A7E" w:rsidRPr="007D7053">
        <w:t>he procedure as defined in clause 7.2.1.3 of TS</w:t>
      </w:r>
      <w:r w:rsidR="00576A7E">
        <w:t> </w:t>
      </w:r>
      <w:r w:rsidR="00576A7E" w:rsidRPr="007D7053">
        <w:t>23.247</w:t>
      </w:r>
      <w:r w:rsidR="00576A7E">
        <w:t> </w:t>
      </w:r>
      <w:r w:rsidR="00576A7E" w:rsidRPr="007D7053">
        <w:t>[4].</w:t>
      </w:r>
      <w:r w:rsidR="001727AF">
        <w:t xml:space="preserve"> Step 1 - step 6 </w:t>
      </w:r>
      <w:r w:rsidR="001727AF" w:rsidRPr="007D7053">
        <w:t>clause 7.2.1.3 of TS</w:t>
      </w:r>
      <w:r w:rsidR="001727AF">
        <w:t> </w:t>
      </w:r>
      <w:r w:rsidR="001727AF" w:rsidRPr="007D7053">
        <w:t>23.247</w:t>
      </w:r>
      <w:r w:rsidR="001727AF">
        <w:t> </w:t>
      </w:r>
      <w:r w:rsidR="001727AF" w:rsidRPr="007D7053">
        <w:t>[4]</w:t>
      </w:r>
      <w:r w:rsidR="001727AF">
        <w:t xml:space="preserve"> is performed.</w:t>
      </w:r>
    </w:p>
    <w:p w14:paraId="50DF443F" w14:textId="3A38CF74" w:rsidR="00576A7E" w:rsidRDefault="001727AF" w:rsidP="00674534">
      <w:pPr>
        <w:pStyle w:val="B1"/>
      </w:pPr>
      <w:r>
        <w:lastRenderedPageBreak/>
        <w:t xml:space="preserve">3. </w:t>
      </w:r>
      <w:r w:rsidR="00B57463">
        <w:tab/>
      </w:r>
      <w:r>
        <w:t xml:space="preserve">The NG-RAN checks the radio </w:t>
      </w:r>
      <w:r w:rsidRPr="001727AF">
        <w:t>resource usage</w:t>
      </w:r>
      <w:r w:rsidR="000B6B5E">
        <w:t xml:space="preserve"> corresponding to the S-NSSAI.</w:t>
      </w:r>
    </w:p>
    <w:p w14:paraId="56B20C91" w14:textId="0888D000" w:rsidR="00BC318A" w:rsidRDefault="00BC318A" w:rsidP="00674534">
      <w:pPr>
        <w:pStyle w:val="B1"/>
      </w:pPr>
      <w:r>
        <w:t xml:space="preserve">The step 4 and step 5-7 are </w:t>
      </w:r>
      <w:r w:rsidR="00013D0C">
        <w:t>conditionally</w:t>
      </w:r>
      <w:r>
        <w:t xml:space="preserve"> performed according to the radio resource </w:t>
      </w:r>
      <w:r w:rsidR="00944F56">
        <w:t>status</w:t>
      </w:r>
      <w:r>
        <w:t>.</w:t>
      </w:r>
    </w:p>
    <w:p w14:paraId="1936D952" w14:textId="1848F5B3" w:rsidR="00674534" w:rsidRPr="007D7053" w:rsidRDefault="000B6B5E" w:rsidP="00674534">
      <w:pPr>
        <w:pStyle w:val="B1"/>
      </w:pPr>
      <w:r>
        <w:t>4.</w:t>
      </w:r>
      <w:r>
        <w:tab/>
      </w:r>
      <w:r>
        <w:rPr>
          <w:rFonts w:eastAsia="等线"/>
          <w:color w:val="000000" w:themeColor="text1"/>
        </w:rPr>
        <w:t>If there are available resource in the dedicated</w:t>
      </w:r>
      <w:r>
        <w:rPr>
          <w:rFonts w:eastAsia="等线" w:hint="eastAsia"/>
          <w:color w:val="000000" w:themeColor="text1"/>
          <w:lang w:eastAsia="zh-CN"/>
        </w:rPr>
        <w:t>/</w:t>
      </w:r>
      <w:r>
        <w:rPr>
          <w:rFonts w:eastAsia="等线"/>
          <w:color w:val="000000" w:themeColor="text1"/>
          <w:lang w:eastAsia="zh-CN"/>
        </w:rPr>
        <w:t>shared</w:t>
      </w:r>
      <w:r>
        <w:rPr>
          <w:rFonts w:eastAsia="等线"/>
          <w:color w:val="000000" w:themeColor="text1"/>
        </w:rPr>
        <w:t xml:space="preserve"> multicast resource for that slice, the </w:t>
      </w:r>
      <w:r w:rsidR="00B57463">
        <w:rPr>
          <w:rFonts w:eastAsia="等线"/>
          <w:color w:val="000000" w:themeColor="text1"/>
        </w:rPr>
        <w:t xml:space="preserve">residual </w:t>
      </w:r>
      <w:r>
        <w:rPr>
          <w:rFonts w:eastAsia="等线"/>
          <w:color w:val="000000" w:themeColor="text1"/>
        </w:rPr>
        <w:t xml:space="preserve">steps in </w:t>
      </w:r>
      <w:r w:rsidRPr="007D7053">
        <w:t>clause 7.2.1.3 of TS</w:t>
      </w:r>
      <w:r>
        <w:t> </w:t>
      </w:r>
      <w:r w:rsidRPr="007D7053">
        <w:t>23.247</w:t>
      </w:r>
      <w:r>
        <w:t> </w:t>
      </w:r>
      <w:r w:rsidRPr="007D7053">
        <w:t>[4]</w:t>
      </w:r>
      <w:r>
        <w:t xml:space="preserve"> are continued</w:t>
      </w:r>
      <w:r w:rsidR="00674534" w:rsidRPr="007D7053">
        <w:t>.</w:t>
      </w:r>
      <w:r>
        <w:t xml:space="preserve"> </w:t>
      </w:r>
      <w:r w:rsidR="00C0780F">
        <w:t xml:space="preserve">The NG-RAN updates the radio resource usage. </w:t>
      </w:r>
    </w:p>
    <w:p w14:paraId="683BEA8A" w14:textId="34A8BCCE" w:rsidR="00674534" w:rsidRDefault="00C0780F" w:rsidP="00674534">
      <w:pPr>
        <w:pStyle w:val="B1"/>
        <w:rPr>
          <w:ins w:id="27" w:author="Ericsson r02" w:date="2022-08-24T19:24:00Z"/>
        </w:rPr>
      </w:pPr>
      <w:r>
        <w:t>5</w:t>
      </w:r>
      <w:r w:rsidR="00674534" w:rsidRPr="007D7053">
        <w:t>.</w:t>
      </w:r>
      <w:r w:rsidR="00674534" w:rsidRPr="007D7053">
        <w:tab/>
      </w:r>
      <w:r w:rsidR="00E813C9">
        <w:t>The following steps are performed when the NG-RAN determined that there is no available dedicated and shared multicast resource for the slice</w:t>
      </w:r>
      <w:ins w:id="28" w:author="Rev1" w:date="2022-08-24T16:06:00Z">
        <w:r w:rsidR="00B00470" w:rsidRPr="00B00470">
          <w:t xml:space="preserve"> </w:t>
        </w:r>
        <w:r w:rsidR="00B00470">
          <w:t xml:space="preserve">or </w:t>
        </w:r>
        <w:r w:rsidR="00B00470">
          <w:rPr>
            <w:lang w:eastAsia="zh-CN"/>
          </w:rPr>
          <w:t>the number of connected UEs reaching a limit</w:t>
        </w:r>
        <w:r w:rsidR="00B00470">
          <w:t xml:space="preserve"> for this slice</w:t>
        </w:r>
      </w:ins>
      <w:r w:rsidR="00E813C9">
        <w:t xml:space="preserve">. </w:t>
      </w:r>
      <w:r w:rsidR="00674534" w:rsidRPr="007D7053">
        <w:t xml:space="preserve">The </w:t>
      </w:r>
      <w:r w:rsidR="000B6B5E">
        <w:t xml:space="preserve">NG-RAN </w:t>
      </w:r>
      <w:r w:rsidR="000B6B5E" w:rsidRPr="000B6B5E">
        <w:t xml:space="preserve">performs AN specific signalling exchange with the UE to </w:t>
      </w:r>
      <w:r>
        <w:t xml:space="preserve">indicate that no radio resources for the UE to receive </w:t>
      </w:r>
      <w:r w:rsidR="000B6B5E" w:rsidRPr="000B6B5E">
        <w:t>the multicast MBS session</w:t>
      </w:r>
      <w:ins w:id="29" w:author="Rev1" w:date="2022-08-24T16:06:00Z">
        <w:r w:rsidR="00B00470" w:rsidRPr="00D0371E">
          <w:rPr>
            <w:rFonts w:hint="eastAsia"/>
          </w:rPr>
          <w:t>/</w:t>
        </w:r>
        <w:r w:rsidR="00B00470" w:rsidRPr="00D0371E">
          <w:t>or</w:t>
        </w:r>
        <w:r w:rsidR="00B00470">
          <w:t xml:space="preserve"> </w:t>
        </w:r>
        <w:r w:rsidR="00B00470">
          <w:rPr>
            <w:lang w:eastAsia="zh-CN"/>
          </w:rPr>
          <w:t>the number of connected UEs reaching a limit</w:t>
        </w:r>
      </w:ins>
      <w:r w:rsidR="00674534" w:rsidRPr="007D7053">
        <w:t>.</w:t>
      </w:r>
    </w:p>
    <w:p w14:paraId="486004E6" w14:textId="65139EC1" w:rsidR="00E443D0" w:rsidRPr="00E443D0" w:rsidRDefault="00E443D0" w:rsidP="00B6644E">
      <w:pPr>
        <w:pStyle w:val="EditorsNote"/>
      </w:pPr>
      <w:ins w:id="30" w:author="Ericsson r02" w:date="2022-08-24T19:24:00Z">
        <w:r>
          <w:t>Editor's Note:</w:t>
        </w:r>
        <w:r>
          <w:tab/>
        </w:r>
        <w:r>
          <w:t>It is to be further clarified about the</w:t>
        </w:r>
      </w:ins>
      <w:ins w:id="31" w:author="Ericsson r02" w:date="2022-08-24T19:34:00Z">
        <w:r w:rsidR="00B34347">
          <w:t xml:space="preserve"> </w:t>
        </w:r>
      </w:ins>
      <w:ins w:id="32" w:author="Ericsson r02" w:date="2022-08-24T19:35:00Z">
        <w:r w:rsidR="007D38BA">
          <w:t xml:space="preserve">call </w:t>
        </w:r>
      </w:ins>
      <w:ins w:id="33" w:author="Ericsson r02" w:date="2022-08-24T19:34:00Z">
        <w:r w:rsidR="00B34347">
          <w:t xml:space="preserve">flows when </w:t>
        </w:r>
      </w:ins>
      <w:ins w:id="34" w:author="Ericsson r02" w:date="2022-08-24T19:24:00Z">
        <w:r>
          <w:t xml:space="preserve">the </w:t>
        </w:r>
      </w:ins>
      <w:ins w:id="35" w:author="Ericsson r02" w:date="2022-08-24T19:34:00Z">
        <w:r w:rsidR="00B34347">
          <w:t xml:space="preserve">radio </w:t>
        </w:r>
      </w:ins>
      <w:ins w:id="36" w:author="Ericsson r02" w:date="2022-08-24T19:24:00Z">
        <w:r>
          <w:t xml:space="preserve">resource </w:t>
        </w:r>
      </w:ins>
      <w:ins w:id="37" w:author="Ericsson r02" w:date="2022-08-24T19:25:00Z">
        <w:r w:rsidR="00B6644E">
          <w:t xml:space="preserve">allocation failure for shared delivery resources </w:t>
        </w:r>
      </w:ins>
      <w:ins w:id="38" w:author="Ericsson r02" w:date="2022-08-24T19:37:00Z">
        <w:r w:rsidR="00B70256">
          <w:t>and</w:t>
        </w:r>
      </w:ins>
      <w:ins w:id="39" w:author="Ericsson r02" w:date="2022-08-24T19:25:00Z">
        <w:r w:rsidR="00B6644E">
          <w:t xml:space="preserve"> </w:t>
        </w:r>
      </w:ins>
      <w:ins w:id="40" w:author="Ericsson r02" w:date="2022-08-24T19:35:00Z">
        <w:r w:rsidR="007D38BA">
          <w:t>when the radio resource allocation failure for</w:t>
        </w:r>
        <w:r w:rsidR="007D38BA">
          <w:t xml:space="preserve"> </w:t>
        </w:r>
      </w:ins>
      <w:ins w:id="41" w:author="Ericsson r02" w:date="2022-08-24T19:25:00Z">
        <w:r w:rsidR="00B6644E">
          <w:t>the individual delivery resources.</w:t>
        </w:r>
      </w:ins>
      <w:ins w:id="42" w:author="Ericsson r02" w:date="2022-08-24T19:35:00Z">
        <w:r w:rsidR="00B34347">
          <w:t xml:space="preserve"> </w:t>
        </w:r>
      </w:ins>
      <w:ins w:id="43" w:author="Ericsson r02" w:date="2022-08-24T19:36:00Z">
        <w:r w:rsidR="00933658">
          <w:t xml:space="preserve">A simple RRC message in step 5 </w:t>
        </w:r>
      </w:ins>
      <w:ins w:id="44" w:author="Ericsson r02" w:date="2022-08-24T19:38:00Z">
        <w:r w:rsidR="00B7446E">
          <w:t>seems</w:t>
        </w:r>
      </w:ins>
      <w:ins w:id="45" w:author="Ericsson r02" w:date="2022-08-24T19:36:00Z">
        <w:r w:rsidR="00933658">
          <w:t xml:space="preserve"> not sufficient. </w:t>
        </w:r>
      </w:ins>
      <w:ins w:id="46" w:author="Ericsson r02" w:date="2022-08-24T20:08:00Z">
        <w:r w:rsidR="003400F6">
          <w:t xml:space="preserve">The interactions between NG-RAN, AMF, SMF </w:t>
        </w:r>
        <w:r w:rsidR="003254D0">
          <w:t>an</w:t>
        </w:r>
      </w:ins>
      <w:ins w:id="47" w:author="Ericsson r02" w:date="2022-08-24T20:09:00Z">
        <w:r w:rsidR="003254D0">
          <w:t xml:space="preserve">d possible other NFs </w:t>
        </w:r>
      </w:ins>
      <w:ins w:id="48" w:author="Ericsson r02" w:date="2022-08-24T20:08:00Z">
        <w:r w:rsidR="003400F6">
          <w:t>are expected to be clarified.</w:t>
        </w:r>
      </w:ins>
    </w:p>
    <w:p w14:paraId="51E1EBBF" w14:textId="5A7DE214" w:rsidR="00BC318A" w:rsidRDefault="00391AE7" w:rsidP="00674534">
      <w:pPr>
        <w:pStyle w:val="B1"/>
      </w:pPr>
      <w:r>
        <w:t>6</w:t>
      </w:r>
      <w:r w:rsidR="00C0780F">
        <w:t>.</w:t>
      </w:r>
      <w:r w:rsidR="00C0780F">
        <w:tab/>
        <w:t>The UE</w:t>
      </w:r>
      <w:r w:rsidR="00A90735">
        <w:t>(s)</w:t>
      </w:r>
      <w:r w:rsidR="00C0780F">
        <w:t xml:space="preserve"> can report the </w:t>
      </w:r>
      <w:del w:id="49" w:author="Rev1" w:date="2022-08-24T16:06:00Z">
        <w:r w:rsidR="00C0780F" w:rsidDel="00661135">
          <w:delText xml:space="preserve">radio resource </w:delText>
        </w:r>
      </w:del>
      <w:r w:rsidR="00C0780F">
        <w:t>failure</w:t>
      </w:r>
      <w:ins w:id="50" w:author="Rev1" w:date="2022-08-24T16:06:00Z">
        <w:r w:rsidR="00661135">
          <w:t xml:space="preserve"> events</w:t>
        </w:r>
      </w:ins>
      <w:r w:rsidR="00C0780F">
        <w:t xml:space="preserve"> to the </w:t>
      </w:r>
      <w:r w:rsidR="00B57463">
        <w:t>AF</w:t>
      </w:r>
      <w:r w:rsidR="00C0780F">
        <w:t>.</w:t>
      </w:r>
      <w:del w:id="51" w:author="Rev1" w:date="2022-08-24T16:06:00Z">
        <w:r w:rsidR="00A90735" w:rsidDel="00661135">
          <w:delText xml:space="preserve"> Based on the reports from UE(s)</w:delText>
        </w:r>
        <w:r w:rsidR="001D7ED3" w:rsidDel="00661135">
          <w:delText>.</w:delText>
        </w:r>
      </w:del>
      <w:r w:rsidR="001D7ED3">
        <w:t xml:space="preserve"> </w:t>
      </w:r>
    </w:p>
    <w:p w14:paraId="721737E7" w14:textId="686598F7" w:rsidR="00BC318A" w:rsidRDefault="00BC318A" w:rsidP="00661135">
      <w:pPr>
        <w:pStyle w:val="B1"/>
        <w:rPr>
          <w:ins w:id="52" w:author="Rev1" w:date="2022-08-24T16:07:00Z"/>
        </w:rPr>
      </w:pPr>
      <w:r>
        <w:t>7.</w:t>
      </w:r>
      <w:r>
        <w:tab/>
      </w:r>
      <w:ins w:id="53" w:author="Rev1" w:date="2022-08-24T16:06:00Z">
        <w:r w:rsidR="00661135">
          <w:t xml:space="preserve">Based on the reports from UE(s), </w:t>
        </w:r>
      </w:ins>
      <w:del w:id="54" w:author="Rev1" w:date="2022-08-24T16:06:00Z">
        <w:r w:rsidR="001D7ED3" w:rsidDel="00661135">
          <w:delText>T</w:delText>
        </w:r>
      </w:del>
      <w:ins w:id="55" w:author="Rev1" w:date="2022-08-24T16:06:00Z">
        <w:r w:rsidR="00661135">
          <w:t>t</w:t>
        </w:r>
      </w:ins>
      <w:r w:rsidR="00A90735">
        <w:t xml:space="preserve">he </w:t>
      </w:r>
      <w:r w:rsidR="00B57463">
        <w:t xml:space="preserve">AF </w:t>
      </w:r>
      <w:r w:rsidR="00A90735">
        <w:t>may determine to switch the group call over broadcast MBS session</w:t>
      </w:r>
      <w:r w:rsidR="001D7ED3">
        <w:t xml:space="preserve"> if existed, or else the </w:t>
      </w:r>
      <w:r w:rsidR="00B57463">
        <w:t xml:space="preserve">AF </w:t>
      </w:r>
      <w:r w:rsidR="002028DE">
        <w:t>create a new broadcast MBS session for this group call</w:t>
      </w:r>
      <w:ins w:id="56" w:author="Rev1" w:date="2022-08-24T16:07:00Z">
        <w:r w:rsidR="00661135">
          <w:t xml:space="preserve"> if the</w:t>
        </w:r>
        <w:r w:rsidR="00661135">
          <w:rPr>
            <w:lang w:eastAsia="zh-CN"/>
          </w:rPr>
          <w:t xml:space="preserve"> number of connected UEs reaching a limit</w:t>
        </w:r>
        <w:r w:rsidR="00661135">
          <w:t xml:space="preserve">, or the AF may </w:t>
        </w:r>
        <w:r w:rsidR="00661135" w:rsidRPr="006A10CF">
          <w:t>release some low priority group communications which is using the MBS</w:t>
        </w:r>
        <w:r w:rsidR="00661135">
          <w:t xml:space="preserve"> if there is not enough radio resource</w:t>
        </w:r>
      </w:ins>
      <w:r w:rsidR="002028DE">
        <w:t>.</w:t>
      </w:r>
      <w:r w:rsidR="00A90735">
        <w:t xml:space="preserve"> </w:t>
      </w:r>
    </w:p>
    <w:p w14:paraId="2084E2A1" w14:textId="42095F6B" w:rsidR="00555252" w:rsidRDefault="000D74B2" w:rsidP="000D74B2">
      <w:pPr>
        <w:pStyle w:val="EditorsNote"/>
        <w:rPr>
          <w:ins w:id="57" w:author="Huawei revision " w:date="2022-08-24T18:57:00Z"/>
        </w:rPr>
      </w:pPr>
      <w:ins w:id="58" w:author="Huawei revision " w:date="2022-08-24T18:52:00Z">
        <w:r>
          <w:t>Editor's Note:</w:t>
        </w:r>
        <w:r>
          <w:tab/>
          <w:t xml:space="preserve">For the resource allocation </w:t>
        </w:r>
      </w:ins>
      <w:ins w:id="59" w:author="Huawei revision " w:date="2022-08-24T18:53:00Z">
        <w:r>
          <w:t>failure, it is FFS whether and how notify the AF.</w:t>
        </w:r>
      </w:ins>
    </w:p>
    <w:p w14:paraId="7C9E536D" w14:textId="0D08442D" w:rsidR="000D74B2" w:rsidRDefault="000D74B2" w:rsidP="000D74B2">
      <w:pPr>
        <w:pStyle w:val="EditorsNote"/>
        <w:rPr>
          <w:ins w:id="60" w:author="Ericsson r02" w:date="2022-08-24T19:25:00Z"/>
          <w:lang w:eastAsia="en-US"/>
        </w:rPr>
      </w:pPr>
      <w:ins w:id="61" w:author="Huawei revision " w:date="2022-08-24T18:57:00Z">
        <w:r>
          <w:rPr>
            <w:rFonts w:eastAsia="MS Mincho" w:hint="eastAsia"/>
          </w:rPr>
          <w:t>E</w:t>
        </w:r>
        <w:r>
          <w:rPr>
            <w:rFonts w:eastAsia="MS Mincho"/>
          </w:rPr>
          <w:t>ditor's Note:</w:t>
        </w:r>
        <w:r>
          <w:rPr>
            <w:rFonts w:eastAsia="MS Mincho"/>
          </w:rPr>
          <w:tab/>
          <w:t xml:space="preserve">This solution assumes </w:t>
        </w:r>
        <w:r>
          <w:rPr>
            <w:lang w:eastAsia="en-US"/>
          </w:rPr>
          <w:t>UE provides application level feedback</w:t>
        </w:r>
      </w:ins>
      <w:ins w:id="62" w:author="Huawei revision " w:date="2022-08-24T18:58:00Z">
        <w:r w:rsidR="00EE5DA5">
          <w:rPr>
            <w:lang w:eastAsia="en-US"/>
          </w:rPr>
          <w:t xml:space="preserve"> to the AF</w:t>
        </w:r>
        <w:r>
          <w:rPr>
            <w:lang w:eastAsia="en-US"/>
          </w:rPr>
          <w:t>,</w:t>
        </w:r>
        <w:r w:rsidR="00EE5DA5">
          <w:rPr>
            <w:lang w:eastAsia="en-US"/>
          </w:rPr>
          <w:t xml:space="preserve"> and during the evaluation phase it will be evaluated </w:t>
        </w:r>
      </w:ins>
      <w:ins w:id="63" w:author="Huawei revision " w:date="2022-08-24T18:59:00Z">
        <w:r w:rsidR="00EE5DA5">
          <w:rPr>
            <w:lang w:eastAsia="en-US"/>
          </w:rPr>
          <w:t xml:space="preserve">that whether it aggregates the overload condition. </w:t>
        </w:r>
      </w:ins>
    </w:p>
    <w:p w14:paraId="112C1B7D" w14:textId="77777777" w:rsidR="00BF285C" w:rsidRPr="00BF285C" w:rsidRDefault="00BF285C" w:rsidP="000D74B2">
      <w:pPr>
        <w:pStyle w:val="EditorsNote"/>
        <w:rPr>
          <w:ins w:id="64" w:author="Rev1" w:date="2022-08-24T16:07:00Z"/>
          <w:rFonts w:eastAsia="MS Mincho"/>
        </w:rPr>
      </w:pPr>
    </w:p>
    <w:p w14:paraId="6659DD1F" w14:textId="77777777" w:rsidR="00555252" w:rsidRPr="007D7053" w:rsidRDefault="00555252" w:rsidP="00661135">
      <w:pPr>
        <w:pStyle w:val="B1"/>
      </w:pPr>
    </w:p>
    <w:p w14:paraId="6802A24E" w14:textId="38D63FA8" w:rsidR="00674534" w:rsidRPr="007D7053" w:rsidRDefault="00674534" w:rsidP="00674534">
      <w:pPr>
        <w:pStyle w:val="Heading3"/>
      </w:pPr>
      <w:bookmarkStart w:id="65" w:name="_Toc104459491"/>
      <w:r w:rsidRPr="007D7053">
        <w:t>6.</w:t>
      </w:r>
      <w:r w:rsidR="00FF59E1">
        <w:t>x</w:t>
      </w:r>
      <w:r w:rsidRPr="007D7053">
        <w:t>.4</w:t>
      </w:r>
      <w:r w:rsidRPr="007D7053">
        <w:tab/>
        <w:t>Impacts on services, entities, and interfaces</w:t>
      </w:r>
      <w:bookmarkEnd w:id="65"/>
    </w:p>
    <w:p w14:paraId="0A483BC0" w14:textId="5286259C" w:rsidR="00C0780F" w:rsidRPr="007D7053" w:rsidRDefault="00C0780F" w:rsidP="00C0780F">
      <w:r>
        <w:t>NG-RAN</w:t>
      </w:r>
      <w:r w:rsidRPr="007D7053">
        <w:t>:</w:t>
      </w:r>
    </w:p>
    <w:p w14:paraId="1028F26B" w14:textId="3450D1F5" w:rsidR="00C0780F" w:rsidRDefault="00C0780F" w:rsidP="00C0780F">
      <w:pPr>
        <w:pStyle w:val="B1"/>
      </w:pPr>
      <w:r w:rsidRPr="007D7053">
        <w:t>-</w:t>
      </w:r>
      <w:del w:id="66" w:author="Rev1" w:date="2022-08-24T16:07:00Z">
        <w:r w:rsidRPr="007D7053" w:rsidDel="00555252">
          <w:tab/>
        </w:r>
        <w:r w:rsidDel="00555252">
          <w:delText>Determine the radio resource for each S-NSSAI to determine wheth</w:delText>
        </w:r>
        <w:r w:rsidR="0019115E" w:rsidDel="00555252">
          <w:delText>er to allocate radio resource for a join requesting UE</w:delText>
        </w:r>
        <w:r w:rsidRPr="007D7053" w:rsidDel="00555252">
          <w:delText>.</w:delText>
        </w:r>
      </w:del>
    </w:p>
    <w:p w14:paraId="1C8D4E0E" w14:textId="1FABC25E" w:rsidR="0019115E" w:rsidRPr="007D7053" w:rsidRDefault="0019115E" w:rsidP="00C0780F">
      <w:pPr>
        <w:pStyle w:val="B1"/>
      </w:pPr>
      <w:r>
        <w:t>-</w:t>
      </w:r>
      <w:r>
        <w:tab/>
        <w:t xml:space="preserve">Send </w:t>
      </w:r>
      <w:del w:id="67" w:author="Rev1" w:date="2022-08-24T16:07:00Z">
        <w:r w:rsidDel="00071F62">
          <w:delText xml:space="preserve">radio </w:delText>
        </w:r>
      </w:del>
      <w:r>
        <w:t xml:space="preserve">failure </w:t>
      </w:r>
      <w:ins w:id="68" w:author="Rev1" w:date="2022-08-24T16:07:00Z">
        <w:r w:rsidR="00071F62">
          <w:t>events</w:t>
        </w:r>
      </w:ins>
      <w:del w:id="69" w:author="Rev1" w:date="2022-08-24T16:07:00Z">
        <w:r w:rsidDel="00071F62">
          <w:delText>info</w:delText>
        </w:r>
      </w:del>
      <w:r>
        <w:t xml:space="preserve"> </w:t>
      </w:r>
      <w:ins w:id="70" w:author="Rev1" w:date="2022-08-24T16:07:00Z">
        <w:r w:rsidR="00071F62">
          <w:t xml:space="preserve">related with </w:t>
        </w:r>
      </w:ins>
      <w:ins w:id="71" w:author="Rev1" w:date="2022-08-24T16:08:00Z">
        <w:r w:rsidR="00071F62">
          <w:t xml:space="preserve">MBS session join or MBS session activation </w:t>
        </w:r>
      </w:ins>
      <w:r>
        <w:t>to the UE.</w:t>
      </w:r>
    </w:p>
    <w:p w14:paraId="48198AC3" w14:textId="77777777" w:rsidR="00674534" w:rsidRPr="007D7053" w:rsidRDefault="00674534" w:rsidP="00674534">
      <w:r w:rsidRPr="007D7053">
        <w:t>UE:</w:t>
      </w:r>
    </w:p>
    <w:p w14:paraId="16ED416B" w14:textId="4CBCF17C" w:rsidR="00674534" w:rsidRDefault="00674534" w:rsidP="0019115E">
      <w:pPr>
        <w:pStyle w:val="B1"/>
      </w:pPr>
      <w:r w:rsidRPr="007D7053">
        <w:t>-</w:t>
      </w:r>
      <w:r w:rsidRPr="007D7053">
        <w:tab/>
      </w:r>
      <w:r w:rsidR="0019115E">
        <w:t xml:space="preserve">Receive </w:t>
      </w:r>
      <w:del w:id="72" w:author="Rev1" w:date="2022-08-24T16:08:00Z">
        <w:r w:rsidR="0019115E" w:rsidDel="00071F62">
          <w:delText>radio failure</w:delText>
        </w:r>
      </w:del>
      <w:ins w:id="73" w:author="Rev1" w:date="2022-08-24T16:08:00Z">
        <w:r w:rsidR="00071F62">
          <w:t>failure events related with MBS session join or MBS session activation</w:t>
        </w:r>
      </w:ins>
      <w:r w:rsidR="0019115E">
        <w:t xml:space="preserve"> fro</w:t>
      </w:r>
      <w:r w:rsidR="005961F0">
        <w:t>m NG-RAN and report it to the AF</w:t>
      </w:r>
      <w:r w:rsidRPr="007D7053">
        <w:t>.</w:t>
      </w:r>
    </w:p>
    <w:p w14:paraId="26F372E6" w14:textId="77777777" w:rsidR="00674534" w:rsidRPr="007D7053" w:rsidRDefault="00674534" w:rsidP="00674534">
      <w:pPr>
        <w:pStyle w:val="EditorsNote"/>
        <w:rPr>
          <w:rFonts w:eastAsiaTheme="minorEastAsia"/>
        </w:rPr>
      </w:pPr>
      <w:r w:rsidRPr="007D7053">
        <w:t>Editor's note:</w:t>
      </w:r>
      <w:r w:rsidRPr="007D7053">
        <w:tab/>
        <w:t>Detailed impact will be determined by (and/or in collaboration with) RAN WGs.</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B761" w14:textId="77777777" w:rsidR="00156F70" w:rsidRDefault="00156F70">
      <w:r>
        <w:separator/>
      </w:r>
    </w:p>
    <w:p w14:paraId="6E7EEFE8" w14:textId="77777777" w:rsidR="00156F70" w:rsidRDefault="00156F70"/>
  </w:endnote>
  <w:endnote w:type="continuationSeparator" w:id="0">
    <w:p w14:paraId="5BC8208E" w14:textId="77777777" w:rsidR="00156F70" w:rsidRDefault="00156F70">
      <w:r>
        <w:continuationSeparator/>
      </w:r>
    </w:p>
    <w:p w14:paraId="2795C240" w14:textId="77777777" w:rsidR="00156F70" w:rsidRDefault="00156F70"/>
  </w:endnote>
  <w:endnote w:type="continuationNotice" w:id="1">
    <w:p w14:paraId="28907141" w14:textId="77777777" w:rsidR="00156F70" w:rsidRDefault="00156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DE4B" w14:textId="77777777" w:rsidR="000B6B5E" w:rsidRDefault="000B6B5E">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0B6B5E" w:rsidRDefault="000B6B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0B6B5E" w:rsidRDefault="000B6B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BE232" w14:textId="77777777" w:rsidR="00156F70" w:rsidRDefault="00156F70">
      <w:r>
        <w:separator/>
      </w:r>
    </w:p>
    <w:p w14:paraId="6DC17AB1" w14:textId="77777777" w:rsidR="00156F70" w:rsidRDefault="00156F70"/>
  </w:footnote>
  <w:footnote w:type="continuationSeparator" w:id="0">
    <w:p w14:paraId="5F88C820" w14:textId="77777777" w:rsidR="00156F70" w:rsidRDefault="00156F70">
      <w:r>
        <w:continuationSeparator/>
      </w:r>
    </w:p>
    <w:p w14:paraId="1D7254E2" w14:textId="77777777" w:rsidR="00156F70" w:rsidRDefault="00156F70"/>
  </w:footnote>
  <w:footnote w:type="continuationNotice" w:id="1">
    <w:p w14:paraId="1BC82D7C" w14:textId="77777777" w:rsidR="00156F70" w:rsidRDefault="00156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FD3" w14:textId="77777777" w:rsidR="000B6B5E" w:rsidRDefault="000B6B5E"/>
  <w:p w14:paraId="0A323DD0" w14:textId="77777777" w:rsidR="000B6B5E" w:rsidRDefault="000B6B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ABB" w14:textId="77777777" w:rsidR="000B6B5E" w:rsidRPr="0091233D" w:rsidRDefault="000B6B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0B6B5E" w:rsidRPr="0091233D" w:rsidRDefault="000B6B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1F62">
      <w:rPr>
        <w:rFonts w:ascii="Arial" w:hAnsi="Arial" w:cs="Arial"/>
        <w:b/>
        <w:bCs/>
        <w:noProof/>
        <w:sz w:val="18"/>
        <w:lang w:val="fr-FR"/>
      </w:rPr>
      <w:t>2</w:t>
    </w:r>
    <w:r>
      <w:rPr>
        <w:rFonts w:ascii="Arial" w:hAnsi="Arial" w:cs="Arial"/>
        <w:b/>
        <w:bCs/>
        <w:sz w:val="18"/>
      </w:rPr>
      <w:fldChar w:fldCharType="end"/>
    </w:r>
  </w:p>
  <w:p w14:paraId="76CDC190" w14:textId="77777777" w:rsidR="000B6B5E" w:rsidRPr="0091233D" w:rsidRDefault="000B6B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2"/>
  </w:num>
  <w:num w:numId="2">
    <w:abstractNumId w:val="16"/>
  </w:num>
  <w:num w:numId="3">
    <w:abstractNumId w:val="26"/>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4"/>
  </w:num>
  <w:num w:numId="25">
    <w:abstractNumId w:val="10"/>
  </w:num>
  <w:num w:numId="26">
    <w:abstractNumId w:val="14"/>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 revision ">
    <w15:presenceInfo w15:providerId="None" w15:userId="Huawei revision "/>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3D0C"/>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04"/>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62"/>
    <w:rsid w:val="00071FAE"/>
    <w:rsid w:val="00073048"/>
    <w:rsid w:val="0007338E"/>
    <w:rsid w:val="00073BD4"/>
    <w:rsid w:val="00074480"/>
    <w:rsid w:val="00074BF5"/>
    <w:rsid w:val="00074CFD"/>
    <w:rsid w:val="0007536B"/>
    <w:rsid w:val="00075658"/>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6B5E"/>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6BF5"/>
    <w:rsid w:val="000D70EA"/>
    <w:rsid w:val="000D74B2"/>
    <w:rsid w:val="000E0D6E"/>
    <w:rsid w:val="000E3AAE"/>
    <w:rsid w:val="000E44F6"/>
    <w:rsid w:val="000E5C9E"/>
    <w:rsid w:val="000E5FE6"/>
    <w:rsid w:val="000E7885"/>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70"/>
    <w:rsid w:val="00156FE0"/>
    <w:rsid w:val="00161001"/>
    <w:rsid w:val="00161563"/>
    <w:rsid w:val="001616A1"/>
    <w:rsid w:val="00161B39"/>
    <w:rsid w:val="00161C25"/>
    <w:rsid w:val="001620BE"/>
    <w:rsid w:val="00163C76"/>
    <w:rsid w:val="00163C9C"/>
    <w:rsid w:val="00163D13"/>
    <w:rsid w:val="00163E01"/>
    <w:rsid w:val="001640C9"/>
    <w:rsid w:val="00164342"/>
    <w:rsid w:val="00165D1C"/>
    <w:rsid w:val="001673CA"/>
    <w:rsid w:val="00167AF3"/>
    <w:rsid w:val="00170A7C"/>
    <w:rsid w:val="0017207F"/>
    <w:rsid w:val="001727AF"/>
    <w:rsid w:val="00172CEE"/>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15E"/>
    <w:rsid w:val="001929DA"/>
    <w:rsid w:val="00192F13"/>
    <w:rsid w:val="00193491"/>
    <w:rsid w:val="00193556"/>
    <w:rsid w:val="00193C28"/>
    <w:rsid w:val="001940BC"/>
    <w:rsid w:val="0019450B"/>
    <w:rsid w:val="00194D32"/>
    <w:rsid w:val="00195767"/>
    <w:rsid w:val="0019666E"/>
    <w:rsid w:val="00196B2A"/>
    <w:rsid w:val="0019723A"/>
    <w:rsid w:val="001A022E"/>
    <w:rsid w:val="001A0458"/>
    <w:rsid w:val="001A0FD2"/>
    <w:rsid w:val="001A2D0C"/>
    <w:rsid w:val="001A3A7D"/>
    <w:rsid w:val="001A3C9B"/>
    <w:rsid w:val="001A3FB4"/>
    <w:rsid w:val="001A56A8"/>
    <w:rsid w:val="001A5B8E"/>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1C3"/>
    <w:rsid w:val="001C17E1"/>
    <w:rsid w:val="001C1E41"/>
    <w:rsid w:val="001C3473"/>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D7ED3"/>
    <w:rsid w:val="001E0360"/>
    <w:rsid w:val="001E0DF5"/>
    <w:rsid w:val="001E125D"/>
    <w:rsid w:val="001E1DFA"/>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28DE"/>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1E"/>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42A3"/>
    <w:rsid w:val="00314479"/>
    <w:rsid w:val="0031486D"/>
    <w:rsid w:val="003153C7"/>
    <w:rsid w:val="00315738"/>
    <w:rsid w:val="00315B02"/>
    <w:rsid w:val="00316433"/>
    <w:rsid w:val="00316798"/>
    <w:rsid w:val="00317BA6"/>
    <w:rsid w:val="0032155D"/>
    <w:rsid w:val="00323389"/>
    <w:rsid w:val="00323DAB"/>
    <w:rsid w:val="003244C5"/>
    <w:rsid w:val="00324F09"/>
    <w:rsid w:val="003254D0"/>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00F6"/>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B2B"/>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AE7"/>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78C"/>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29D5"/>
    <w:rsid w:val="003E3BE1"/>
    <w:rsid w:val="003E45A1"/>
    <w:rsid w:val="003E46F3"/>
    <w:rsid w:val="003E66D3"/>
    <w:rsid w:val="003E6821"/>
    <w:rsid w:val="003E704E"/>
    <w:rsid w:val="003E7535"/>
    <w:rsid w:val="003E7907"/>
    <w:rsid w:val="003E7B49"/>
    <w:rsid w:val="003F1656"/>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471"/>
    <w:rsid w:val="004208BE"/>
    <w:rsid w:val="00420F56"/>
    <w:rsid w:val="0042110A"/>
    <w:rsid w:val="00422FC5"/>
    <w:rsid w:val="00423407"/>
    <w:rsid w:val="00423A7C"/>
    <w:rsid w:val="00423BDB"/>
    <w:rsid w:val="00423D3A"/>
    <w:rsid w:val="00423F36"/>
    <w:rsid w:val="004242E4"/>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338"/>
    <w:rsid w:val="004B6C54"/>
    <w:rsid w:val="004B7262"/>
    <w:rsid w:val="004B792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34BD"/>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22B"/>
    <w:rsid w:val="00536771"/>
    <w:rsid w:val="00536988"/>
    <w:rsid w:val="00536E09"/>
    <w:rsid w:val="005372E9"/>
    <w:rsid w:val="005401D1"/>
    <w:rsid w:val="005408D6"/>
    <w:rsid w:val="00540D52"/>
    <w:rsid w:val="00541048"/>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252"/>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A7E"/>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195"/>
    <w:rsid w:val="005932C8"/>
    <w:rsid w:val="00593984"/>
    <w:rsid w:val="0059430C"/>
    <w:rsid w:val="00594835"/>
    <w:rsid w:val="005949FF"/>
    <w:rsid w:val="00595172"/>
    <w:rsid w:val="00595C4B"/>
    <w:rsid w:val="005961F0"/>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35"/>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534"/>
    <w:rsid w:val="00674CCA"/>
    <w:rsid w:val="00676A96"/>
    <w:rsid w:val="006773A2"/>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4FB"/>
    <w:rsid w:val="00693C91"/>
    <w:rsid w:val="006962A7"/>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7D9"/>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AA"/>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14CC"/>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8BA"/>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996"/>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787"/>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CA9"/>
    <w:rsid w:val="00883EB3"/>
    <w:rsid w:val="00884656"/>
    <w:rsid w:val="0088596E"/>
    <w:rsid w:val="008872E1"/>
    <w:rsid w:val="008879DA"/>
    <w:rsid w:val="00890435"/>
    <w:rsid w:val="008907FD"/>
    <w:rsid w:val="00890972"/>
    <w:rsid w:val="00890F18"/>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96D"/>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37FA"/>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3658"/>
    <w:rsid w:val="00934371"/>
    <w:rsid w:val="00934470"/>
    <w:rsid w:val="009348FA"/>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4F56"/>
    <w:rsid w:val="00945C17"/>
    <w:rsid w:val="0094603E"/>
    <w:rsid w:val="00947C57"/>
    <w:rsid w:val="00947CBA"/>
    <w:rsid w:val="00950198"/>
    <w:rsid w:val="0095053E"/>
    <w:rsid w:val="00950B60"/>
    <w:rsid w:val="00950CBE"/>
    <w:rsid w:val="00950FCA"/>
    <w:rsid w:val="009519B2"/>
    <w:rsid w:val="00951BDD"/>
    <w:rsid w:val="00952B67"/>
    <w:rsid w:val="00953865"/>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1FB4"/>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3B2"/>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42"/>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4F92"/>
    <w:rsid w:val="00A85CF1"/>
    <w:rsid w:val="00A86324"/>
    <w:rsid w:val="00A86847"/>
    <w:rsid w:val="00A86B4F"/>
    <w:rsid w:val="00A904DB"/>
    <w:rsid w:val="00A90735"/>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200"/>
    <w:rsid w:val="00AF1899"/>
    <w:rsid w:val="00AF2CB1"/>
    <w:rsid w:val="00AF3346"/>
    <w:rsid w:val="00AF3A96"/>
    <w:rsid w:val="00AF3B3F"/>
    <w:rsid w:val="00AF3EBA"/>
    <w:rsid w:val="00AF4A9B"/>
    <w:rsid w:val="00AF51AE"/>
    <w:rsid w:val="00AF7393"/>
    <w:rsid w:val="00AF7C93"/>
    <w:rsid w:val="00B00470"/>
    <w:rsid w:val="00B014C2"/>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4347"/>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5086B"/>
    <w:rsid w:val="00B5096F"/>
    <w:rsid w:val="00B51F1C"/>
    <w:rsid w:val="00B51FF2"/>
    <w:rsid w:val="00B526DF"/>
    <w:rsid w:val="00B528F1"/>
    <w:rsid w:val="00B5315C"/>
    <w:rsid w:val="00B536D5"/>
    <w:rsid w:val="00B53819"/>
    <w:rsid w:val="00B5407E"/>
    <w:rsid w:val="00B54F53"/>
    <w:rsid w:val="00B558B3"/>
    <w:rsid w:val="00B55BE9"/>
    <w:rsid w:val="00B560D2"/>
    <w:rsid w:val="00B56512"/>
    <w:rsid w:val="00B57463"/>
    <w:rsid w:val="00B5769D"/>
    <w:rsid w:val="00B57B4F"/>
    <w:rsid w:val="00B57DF3"/>
    <w:rsid w:val="00B60689"/>
    <w:rsid w:val="00B61BA6"/>
    <w:rsid w:val="00B6361C"/>
    <w:rsid w:val="00B63D74"/>
    <w:rsid w:val="00B647B0"/>
    <w:rsid w:val="00B651D0"/>
    <w:rsid w:val="00B6644E"/>
    <w:rsid w:val="00B671B2"/>
    <w:rsid w:val="00B67B0A"/>
    <w:rsid w:val="00B70256"/>
    <w:rsid w:val="00B702BB"/>
    <w:rsid w:val="00B70362"/>
    <w:rsid w:val="00B7190F"/>
    <w:rsid w:val="00B71D07"/>
    <w:rsid w:val="00B71DC3"/>
    <w:rsid w:val="00B71E39"/>
    <w:rsid w:val="00B72CC6"/>
    <w:rsid w:val="00B738FB"/>
    <w:rsid w:val="00B741F2"/>
    <w:rsid w:val="00B7446E"/>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578"/>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18A"/>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313"/>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285C"/>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0780F"/>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3D4C"/>
    <w:rsid w:val="00D0487D"/>
    <w:rsid w:val="00D06859"/>
    <w:rsid w:val="00D07514"/>
    <w:rsid w:val="00D114A8"/>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6C3"/>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67CB3"/>
    <w:rsid w:val="00D710EE"/>
    <w:rsid w:val="00D7132C"/>
    <w:rsid w:val="00D71583"/>
    <w:rsid w:val="00D72284"/>
    <w:rsid w:val="00D731EF"/>
    <w:rsid w:val="00D732DF"/>
    <w:rsid w:val="00D733BE"/>
    <w:rsid w:val="00D73732"/>
    <w:rsid w:val="00D738BB"/>
    <w:rsid w:val="00D765CA"/>
    <w:rsid w:val="00D76BF0"/>
    <w:rsid w:val="00D80624"/>
    <w:rsid w:val="00D8085C"/>
    <w:rsid w:val="00D80AF2"/>
    <w:rsid w:val="00D82F56"/>
    <w:rsid w:val="00D83241"/>
    <w:rsid w:val="00D841E6"/>
    <w:rsid w:val="00D84DCF"/>
    <w:rsid w:val="00D84ECA"/>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2A70"/>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43D0"/>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58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036"/>
    <w:rsid w:val="00E801FB"/>
    <w:rsid w:val="00E813C9"/>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5A2"/>
    <w:rsid w:val="00E9164C"/>
    <w:rsid w:val="00E91691"/>
    <w:rsid w:val="00E9296B"/>
    <w:rsid w:val="00E92C76"/>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1C7"/>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5DA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3D7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08FA"/>
    <w:rsid w:val="00FF163C"/>
    <w:rsid w:val="00FF1A27"/>
    <w:rsid w:val="00FF1B8B"/>
    <w:rsid w:val="00FF2889"/>
    <w:rsid w:val="00FF40CB"/>
    <w:rsid w:val="00FF4956"/>
    <w:rsid w:val="00FF571E"/>
    <w:rsid w:val="00FF59E1"/>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5F6F8359-6295-4EE4-8B85-BA0DD05F323A}">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20</cp:revision>
  <cp:lastPrinted>2018-08-13T16:59:00Z</cp:lastPrinted>
  <dcterms:created xsi:type="dcterms:W3CDTF">2022-08-24T11:01:00Z</dcterms:created>
  <dcterms:modified xsi:type="dcterms:W3CDTF">2022-08-24T12:10:00Z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(3)HRxodc8ADw7gxKNVyCaj6lQMFroYfU9pHEAOjub4Fiol77w92gAHf1WXGeZyPj3wAhNtbGTX
3dBTfC3vmtUOyrMH2cYX+iIRjp0aLA/ZMe8hCya1dCjMGinnJrqMlP60GjB0oOFWMzomWbvO
WMpU0v/bWo8rrdQyk6MTK0EhWHe3UAiOUJN4+Tro39SD6X46SFnyaTXv4W144R+0LfyFX+eg
MgZNCylfnc245Zs9m+</vt:lpwstr>
  </property>
  <property fmtid="{D5CDD505-2E9C-101B-9397-08002B2CF9AE}" pid="9" name="_2015_ms_pID_7253431">
    <vt:lpwstr>+3JJfDJIzZLJT3a92zIFfrlr4A91LwXJxiZS0dUGLulOwWBPoy6j+0
n41b58WGunxE8Ij8r+guNPBdZWf7BPuLilRvcFO8FyZta8tvThqpWq0o5UQfvtdGzgk5Ic+N
KWDly2REVj9iYLv2w6FNQQIJJYpx9IextflfUd/0NkUika7wQuyoQh6R5IQEGDHwYwyHXrtW
mFb0KUQgYu9kSLDteIO8dBxHWJYqvzzrjFIm</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1660873489</vt:lpwstr>
  </property>
</Properties>
</file>